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R5-247213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test applicability for </w:t>
            </w:r>
            <w:proofErr w:type="spellStart"/>
            <w:r w:rsidR="002640DD">
              <w:t>eRedCap</w:t>
            </w:r>
            <w:proofErr w:type="spellEnd"/>
            <w:r w:rsidR="002640DD">
              <w:t xml:space="preserve"> RF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96EEE" w:rsidR="001E41F3" w:rsidRDefault="008B7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3A9D4" w:rsidR="001E41F3" w:rsidRDefault="00EA48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clear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spliting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RedCap and e</w:t>
            </w:r>
            <w:r>
              <w:rPr>
                <w:rFonts w:hint="eastAsia"/>
                <w:noProof/>
                <w:lang w:eastAsia="zh-CN"/>
              </w:rPr>
              <w:t>RedCap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FBEB8" w14:textId="77777777" w:rsidR="001E41F3" w:rsidRDefault="00EA4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C177e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number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and all the RF and Demod test applicabilites under this number </w:t>
            </w:r>
          </w:p>
          <w:p w14:paraId="31C656EC" w14:textId="1C9E7400" w:rsidR="00EA48EC" w:rsidRDefault="00EA48E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test applicability for 6.2I.2 and 7.3I.3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AB157" w:rsidR="001E41F3" w:rsidRDefault="00EA48E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99D61" w:rsidR="001E41F3" w:rsidRDefault="00EA48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.0 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4C87B8" w:rsidR="001E41F3" w:rsidRDefault="00354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D000A" w:rsidR="001E41F3" w:rsidRDefault="00354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272FED" w:rsidR="001E41F3" w:rsidRDefault="00354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9C5003" w:rsidR="001E41F3" w:rsidRDefault="00EA48E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 xml:space="preserve">It is suggested </w:t>
            </w:r>
            <w:r>
              <w:rPr>
                <w:noProof/>
                <w:lang w:eastAsia="zh-CN"/>
              </w:rPr>
              <w:t xml:space="preserve">all the RF and Demod test applicabilites </w:t>
            </w:r>
            <w:r>
              <w:rPr>
                <w:noProof/>
                <w:lang w:eastAsia="zh-CN"/>
              </w:rPr>
              <w:t>of eRed</w:t>
            </w:r>
            <w:r>
              <w:rPr>
                <w:rFonts w:hint="eastAsia"/>
                <w:noProof/>
                <w:lang w:eastAsia="zh-CN"/>
              </w:rPr>
              <w:t>Cap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under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number</w:t>
            </w:r>
            <w:r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like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Cxxx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Cxxxa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Cxxxb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Cxxxc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9946D" w14:textId="77777777" w:rsidR="00354B36" w:rsidRDefault="00354B36" w:rsidP="00354B36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bookmarkStart w:id="1" w:name="OLE_LINK1"/>
      <w:r>
        <w:rPr>
          <w:b/>
          <w:i/>
          <w:iCs/>
          <w:color w:val="C00000"/>
        </w:rPr>
        <w:lastRenderedPageBreak/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5FD24E1D" w14:textId="77777777" w:rsidR="00354B36" w:rsidRPr="00716159" w:rsidRDefault="00354B36" w:rsidP="00354B36">
      <w:pPr>
        <w:pStyle w:val="2"/>
        <w:rPr>
          <w:lang w:eastAsia="zh-TW"/>
        </w:rPr>
      </w:pPr>
      <w:bookmarkStart w:id="2" w:name="_Toc179397853"/>
      <w:r w:rsidRPr="00716159">
        <w:rPr>
          <w:lang w:eastAsia="zh-TW"/>
        </w:rPr>
        <w:t>4.0</w:t>
      </w:r>
      <w:r w:rsidRPr="00716159">
        <w:rPr>
          <w:lang w:eastAsia="zh-TW"/>
        </w:rPr>
        <w:tab/>
        <w:t>Test case conditions and selection criteria</w:t>
      </w:r>
      <w:bookmarkEnd w:id="2"/>
    </w:p>
    <w:p w14:paraId="220B8E85" w14:textId="77777777" w:rsidR="00354B36" w:rsidRPr="00716159" w:rsidRDefault="00354B36" w:rsidP="00354B36">
      <w:pPr>
        <w:rPr>
          <w:lang w:eastAsia="zh-TW"/>
        </w:rPr>
      </w:pPr>
      <w:r w:rsidRPr="00716159">
        <w:t xml:space="preserve">For the purposes of the present document, the </w:t>
      </w:r>
      <w:r w:rsidRPr="00716159">
        <w:rPr>
          <w:lang w:eastAsia="zh-CN"/>
        </w:rPr>
        <w:t>applicability of conformance</w:t>
      </w:r>
      <w:r w:rsidRPr="00716159">
        <w:t xml:space="preserve"> test case</w:t>
      </w:r>
      <w:r w:rsidRPr="00716159">
        <w:rPr>
          <w:lang w:eastAsia="zh-CN"/>
        </w:rPr>
        <w:t>s</w:t>
      </w:r>
      <w:r w:rsidRPr="00716159">
        <w:t xml:space="preserve"> conditions given in Table 4.0-</w:t>
      </w:r>
      <w:r w:rsidRPr="00716159">
        <w:rPr>
          <w:lang w:eastAsia="zh-CN"/>
        </w:rPr>
        <w:t>1</w:t>
      </w:r>
      <w:r w:rsidRPr="00716159">
        <w:t xml:space="preserve"> apply</w:t>
      </w:r>
      <w:r w:rsidRPr="00716159">
        <w:rPr>
          <w:lang w:eastAsia="zh-CN"/>
        </w:rPr>
        <w:t>.</w:t>
      </w:r>
      <w:r w:rsidRPr="00716159">
        <w:t xml:space="preserve"> The </w:t>
      </w:r>
      <w:r w:rsidRPr="00716159">
        <w:rPr>
          <w:lang w:eastAsia="zh-CN"/>
        </w:rPr>
        <w:t>tested bands selection criteria</w:t>
      </w:r>
      <w:r w:rsidRPr="00716159">
        <w:t xml:space="preserve"> given in Table 4.0-</w:t>
      </w:r>
      <w:r w:rsidRPr="00716159">
        <w:rPr>
          <w:lang w:eastAsia="zh-CN"/>
        </w:rPr>
        <w:t>2</w:t>
      </w:r>
      <w:r w:rsidRPr="00716159">
        <w:t xml:space="preserve"> apply</w:t>
      </w:r>
      <w:r w:rsidRPr="00716159">
        <w:rPr>
          <w:lang w:eastAsia="zh-CN"/>
        </w:rPr>
        <w:t xml:space="preserve">. </w:t>
      </w:r>
      <w:r w:rsidRPr="00716159">
        <w:t xml:space="preserve">The </w:t>
      </w:r>
      <w:r w:rsidRPr="00716159">
        <w:rPr>
          <w:lang w:eastAsia="zh-CN"/>
        </w:rPr>
        <w:t>tested CA/DC configuration selection criteria</w:t>
      </w:r>
      <w:r w:rsidRPr="00716159">
        <w:t xml:space="preserve"> given in Table 4.0-</w:t>
      </w:r>
      <w:r w:rsidRPr="00716159">
        <w:rPr>
          <w:lang w:eastAsia="zh-CN"/>
        </w:rPr>
        <w:t>3</w:t>
      </w:r>
      <w:r w:rsidRPr="00716159">
        <w:t xml:space="preserve"> apply</w:t>
      </w:r>
      <w:r w:rsidRPr="00716159">
        <w:rPr>
          <w:lang w:eastAsia="zh-CN"/>
        </w:rPr>
        <w:t>.</w:t>
      </w:r>
      <w:r w:rsidRPr="00716159">
        <w:t xml:space="preserve"> The subtest selection criteria given in Table 4.0-4 apply. The ICS proforma</w:t>
      </w:r>
      <w:r w:rsidRPr="00716159">
        <w:rPr>
          <w:lang w:eastAsia="zh-CN"/>
        </w:rPr>
        <w:t>s</w:t>
      </w:r>
      <w:r w:rsidRPr="00716159">
        <w:t xml:space="preserve"> used in Table 4.0-</w:t>
      </w:r>
      <w:r w:rsidRPr="00716159">
        <w:rPr>
          <w:lang w:eastAsia="zh-CN"/>
        </w:rPr>
        <w:t xml:space="preserve">1, Table 4.0-2, Table </w:t>
      </w:r>
      <w:proofErr w:type="gramStart"/>
      <w:r w:rsidRPr="00716159">
        <w:rPr>
          <w:lang w:eastAsia="zh-CN"/>
        </w:rPr>
        <w:t>4.0-3</w:t>
      </w:r>
      <w:proofErr w:type="gramEnd"/>
      <w:r w:rsidRPr="00716159">
        <w:rPr>
          <w:lang w:eastAsia="zh-CN"/>
        </w:rPr>
        <w:t xml:space="preserve"> and Table 4.0-4</w:t>
      </w:r>
      <w:r w:rsidRPr="00716159">
        <w:t xml:space="preserve"> are defined in TS 38.508-2 [8] unless otherwise stated.</w:t>
      </w:r>
    </w:p>
    <w:p w14:paraId="306751F2" w14:textId="77777777" w:rsidR="00354B36" w:rsidRPr="00716159" w:rsidRDefault="00354B36" w:rsidP="00354B36">
      <w:pPr>
        <w:pStyle w:val="TH"/>
      </w:pPr>
      <w:r w:rsidRPr="00716159">
        <w:t>Table 4.0-1: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354B36" w:rsidRPr="00716159" w14:paraId="78839619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6B49" w14:textId="77777777" w:rsidR="00354B36" w:rsidRPr="00716159" w:rsidRDefault="00354B36" w:rsidP="00391CF1">
            <w:pPr>
              <w:pStyle w:val="TAN"/>
            </w:pPr>
            <w:r w:rsidRPr="00716159">
              <w:t>C0</w:t>
            </w:r>
            <w:r w:rsidRPr="00716159">
              <w:rPr>
                <w:lang w:eastAsia="zh-CN"/>
              </w:rPr>
              <w:t>01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 xml:space="preserve">(A.4.1-1/1 OR A.4.1-1/2) AND A.4.1-2/7 AND A.4.1-3/1 </w:t>
            </w:r>
            <w:r w:rsidRPr="00716159">
              <w:t>THEN R ELSE N/A</w:t>
            </w:r>
          </w:p>
        </w:tc>
      </w:tr>
      <w:tr w:rsidR="00354B36" w:rsidRPr="00716159" w14:paraId="1C312449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4154" w14:textId="77777777" w:rsidR="00354B36" w:rsidRPr="00716159" w:rsidRDefault="00354B36" w:rsidP="00391CF1">
            <w:pPr>
              <w:pStyle w:val="TAN"/>
            </w:pPr>
            <w:r w:rsidRPr="00716159">
              <w:t>C001a</w:t>
            </w:r>
            <w:r w:rsidRPr="00716159">
              <w:tab/>
              <w:t>IF (A.4.1-1/1 OR A.4.1-1/2) AND A.4.1-2/7 AND A.4.1-3/1 AND A.4.3.1-7/3 THEN R ELSE N/A</w:t>
            </w:r>
          </w:p>
        </w:tc>
      </w:tr>
      <w:tr w:rsidR="00354B36" w:rsidRPr="00716159" w14:paraId="3D46AABD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C63C" w14:textId="77777777" w:rsidR="00354B36" w:rsidRPr="00716159" w:rsidRDefault="00354B36" w:rsidP="00391CF1">
            <w:pPr>
              <w:pStyle w:val="TAN"/>
            </w:pPr>
            <w:r w:rsidRPr="00716159">
              <w:t>C0</w:t>
            </w:r>
            <w:r w:rsidRPr="00716159">
              <w:rPr>
                <w:lang w:eastAsia="zh-CN"/>
              </w:rPr>
              <w:t>01b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 xml:space="preserve">(A.4.1-1/1 OR A.4.1-1/2) AND A.4.1-2/7 AND A.4.1-3/1 </w:t>
            </w:r>
            <w:r w:rsidRPr="00716159">
              <w:t>AND A.4.3.5-1/1</w:t>
            </w:r>
            <w:r w:rsidRPr="00716159">
              <w:rPr>
                <w:lang w:eastAsia="zh-CN"/>
              </w:rPr>
              <w:t xml:space="preserve"> </w:t>
            </w:r>
            <w:r w:rsidRPr="00716159">
              <w:t>THEN R ELSE N/A</w:t>
            </w:r>
          </w:p>
        </w:tc>
      </w:tr>
      <w:tr w:rsidR="00354B36" w:rsidRPr="00716159" w14:paraId="312D921C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E50" w14:textId="77777777" w:rsidR="00354B36" w:rsidRPr="00716159" w:rsidRDefault="00354B36" w:rsidP="00391CF1">
            <w:pPr>
              <w:pStyle w:val="TAN"/>
            </w:pPr>
            <w:r w:rsidRPr="00716159">
              <w:t>C001c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 xml:space="preserve">(A.4.1-1/1 OR A.4.1-1/2) AND A.4.1-2/7 AND A.4.1-3/1 </w:t>
            </w:r>
            <w:r w:rsidRPr="00716159">
              <w:t>AND (A.4.3.1-2/2e OR A.4.3.1-2/12) THEN R ELSE N/A</w:t>
            </w:r>
          </w:p>
        </w:tc>
      </w:tr>
      <w:tr w:rsidR="00354B36" w:rsidRPr="00716159" w14:paraId="22F2384E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F6FE" w14:textId="77777777" w:rsidR="00354B36" w:rsidRPr="00716159" w:rsidRDefault="00354B36" w:rsidP="00391CF1">
            <w:pPr>
              <w:pStyle w:val="TAN"/>
            </w:pPr>
            <w:r w:rsidRPr="00716159">
              <w:t>C001d</w:t>
            </w:r>
            <w:r w:rsidRPr="00716159">
              <w:tab/>
              <w:t>Void</w:t>
            </w:r>
          </w:p>
        </w:tc>
      </w:tr>
      <w:tr w:rsidR="00354B36" w:rsidRPr="00716159" w14:paraId="1FE64DB7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CD7F" w14:textId="77777777" w:rsidR="00354B36" w:rsidRPr="00716159" w:rsidRDefault="00354B36" w:rsidP="00391CF1">
            <w:pPr>
              <w:pStyle w:val="TAN"/>
            </w:pPr>
            <w:bookmarkStart w:id="3" w:name="_Hlk106743770"/>
            <w:r w:rsidRPr="00716159">
              <w:t>C001e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 xml:space="preserve">(A.4.1-1/1 OR A.4.1-1/2) AND A.4.1-2/7 AND A.4.1-3/1 AND A.4.3.2A.1-1/1 </w:t>
            </w:r>
            <w:r w:rsidRPr="00716159">
              <w:t>THEN R ELSE N/A</w:t>
            </w:r>
          </w:p>
        </w:tc>
      </w:tr>
      <w:tr w:rsidR="00354B36" w:rsidRPr="00716159" w14:paraId="76B35683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162" w14:textId="77777777" w:rsidR="00354B36" w:rsidRPr="00716159" w:rsidRDefault="00354B36" w:rsidP="00391CF1">
            <w:pPr>
              <w:pStyle w:val="TAN"/>
            </w:pPr>
            <w:r w:rsidRPr="00716159">
              <w:t>C001f</w:t>
            </w:r>
            <w:r w:rsidRPr="00716159">
              <w:tab/>
              <w:t>IF (A.4.1-1/1 OR A.4.1-1/2) AND A.4.1-2/7 AND A.4.1-3/1 AND A.4.3.5-1/1 AND (A.4.3.11-1/1 OR A.4.3.11-1/3) THEN R ELSE N/A</w:t>
            </w:r>
          </w:p>
        </w:tc>
      </w:tr>
      <w:tr w:rsidR="00354B36" w14:paraId="334C367C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09F" w14:textId="77777777" w:rsidR="00354B36" w:rsidRDefault="00354B36" w:rsidP="00391CF1">
            <w:pPr>
              <w:pStyle w:val="TAN"/>
              <w:rPr>
                <w:lang w:val="en-US" w:eastAsia="zh-CN"/>
              </w:rPr>
            </w:pPr>
            <w:bookmarkStart w:id="4" w:name="OLE_LINK2" w:colFirst="0" w:colLast="0"/>
            <w:r>
              <w:rPr>
                <w:rFonts w:hint="eastAsia"/>
                <w:color w:val="C00000"/>
                <w:lang w:val="en-US" w:eastAsia="zh-CN"/>
              </w:rPr>
              <w:t>&lt;Skipped part&gt;</w:t>
            </w:r>
          </w:p>
        </w:tc>
      </w:tr>
      <w:tr w:rsidR="00EA48EC" w:rsidRPr="00EA48EC" w14:paraId="21A05849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5AC" w14:textId="77777777" w:rsidR="00EA48EC" w:rsidRPr="00EA48EC" w:rsidRDefault="00EA48EC" w:rsidP="00391CF1">
            <w:pPr>
              <w:pStyle w:val="TAN"/>
              <w:rPr>
                <w:lang w:eastAsia="zh-TW"/>
              </w:rPr>
            </w:pPr>
            <w:r w:rsidRPr="00EA48EC">
              <w:t>C177</w:t>
            </w:r>
            <w:r w:rsidRPr="00EA48EC">
              <w:tab/>
              <w:t xml:space="preserve">IF </w:t>
            </w:r>
            <w:r w:rsidRPr="00EA48EC">
              <w:rPr>
                <w:lang w:eastAsia="zh-CN"/>
              </w:rPr>
              <w:t>(A.4.1-1/1 OR A.4.1-1/2) AND A.4.1-2/7 AND A.4.1-3/1 AND A.4.3.12-1/2 T</w:t>
            </w:r>
            <w:r w:rsidRPr="00EA48EC">
              <w:t>HEN R ELSE N/A</w:t>
            </w:r>
          </w:p>
        </w:tc>
      </w:tr>
      <w:tr w:rsidR="00EA48EC" w:rsidRPr="00EA48EC" w14:paraId="67D9A0B0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B00D" w14:textId="77777777" w:rsidR="00EA48EC" w:rsidRPr="00EA48EC" w:rsidRDefault="00EA48EC" w:rsidP="00391CF1">
            <w:pPr>
              <w:pStyle w:val="TAN"/>
            </w:pPr>
            <w:r w:rsidRPr="00EA48EC">
              <w:t>C177a</w:t>
            </w:r>
            <w:r w:rsidRPr="00EA48EC">
              <w:tab/>
              <w:t xml:space="preserve">IF </w:t>
            </w:r>
            <w:r w:rsidRPr="00EA48EC">
              <w:rPr>
                <w:lang w:eastAsia="zh-CN"/>
              </w:rPr>
              <w:t>A.4.1-1/1 AND A.4.1-2/7 AND A.4.1-3/1 AND A.4.3.12-1/2 AND A.4.3.1-7a/4 T</w:t>
            </w:r>
            <w:r w:rsidRPr="00EA48EC">
              <w:t>HEN R ELSE N/A</w:t>
            </w:r>
          </w:p>
        </w:tc>
      </w:tr>
      <w:tr w:rsidR="00EA48EC" w:rsidRPr="00EA48EC" w14:paraId="611E0A9C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218" w14:textId="77777777" w:rsidR="00EA48EC" w:rsidRPr="00EA48EC" w:rsidRDefault="00EA48EC" w:rsidP="00391CF1">
            <w:pPr>
              <w:pStyle w:val="TAN"/>
            </w:pPr>
            <w:r w:rsidRPr="00EA48EC">
              <w:t>C177b</w:t>
            </w:r>
            <w:r w:rsidRPr="00EA48EC">
              <w:tab/>
              <w:t xml:space="preserve">IF </w:t>
            </w:r>
            <w:r w:rsidRPr="00EA48EC">
              <w:rPr>
                <w:lang w:eastAsia="zh-CN"/>
              </w:rPr>
              <w:t>A.4.1-1/1 AND A.4.1-2/7 AND A.4.1-3/1 AND A.4.3.12-1/2 AND A.4.3.1-7a/1 T</w:t>
            </w:r>
            <w:r w:rsidRPr="00EA48EC">
              <w:t>HEN R ELSE N/A</w:t>
            </w:r>
          </w:p>
        </w:tc>
      </w:tr>
      <w:tr w:rsidR="00EA48EC" w:rsidRPr="00EA48EC" w14:paraId="3C3C3AFF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EFB" w14:textId="77777777" w:rsidR="00EA48EC" w:rsidRPr="00EA48EC" w:rsidRDefault="00EA48EC" w:rsidP="00391CF1">
            <w:pPr>
              <w:pStyle w:val="TAN"/>
            </w:pPr>
            <w:r w:rsidRPr="00EA48EC">
              <w:t>C177c</w:t>
            </w:r>
            <w:r w:rsidRPr="00EA48EC">
              <w:tab/>
              <w:t xml:space="preserve">IF </w:t>
            </w:r>
            <w:r w:rsidRPr="00EA48EC">
              <w:rPr>
                <w:lang w:eastAsia="zh-CN"/>
              </w:rPr>
              <w:t>A.4.1-1/2 AND A.4.1-2/7 AND A.4.1-3/1 AND A.4.3.12-1/2 AND A.4.3.1-7a/4 T</w:t>
            </w:r>
            <w:r w:rsidRPr="00EA48EC">
              <w:t>HEN R ELSE N/A</w:t>
            </w:r>
          </w:p>
        </w:tc>
      </w:tr>
      <w:tr w:rsidR="00EA48EC" w:rsidRPr="00EA48EC" w14:paraId="15F438DA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D1E" w14:textId="77777777" w:rsidR="00EA48EC" w:rsidRPr="00EA48EC" w:rsidRDefault="00EA48EC" w:rsidP="00391CF1">
            <w:pPr>
              <w:pStyle w:val="TAN"/>
            </w:pPr>
            <w:r w:rsidRPr="00EA48EC">
              <w:t>C177d</w:t>
            </w:r>
            <w:r w:rsidRPr="00EA48EC">
              <w:tab/>
              <w:t xml:space="preserve">IF </w:t>
            </w:r>
            <w:r w:rsidRPr="00EA48EC">
              <w:rPr>
                <w:lang w:eastAsia="zh-CN"/>
              </w:rPr>
              <w:t>A.4.1-1/2 AND A.4.1-2/7 AND A.4.1-3/1 AND A.4.3.12-1/2 AND A.4.3.1-7a/1 T</w:t>
            </w:r>
            <w:r w:rsidRPr="00EA48EC">
              <w:t>HEN R ELSE N/A</w:t>
            </w:r>
          </w:p>
        </w:tc>
      </w:tr>
      <w:tr w:rsidR="00EA48EC" w:rsidRPr="00EA48EC" w14:paraId="0C28CE12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DE6" w14:textId="6884E698" w:rsidR="00EA48EC" w:rsidRPr="00EA48EC" w:rsidRDefault="00EA48EC" w:rsidP="00391CF1">
            <w:pPr>
              <w:pStyle w:val="TAN"/>
            </w:pPr>
            <w:proofErr w:type="spellStart"/>
            <w:r w:rsidRPr="00EA48EC">
              <w:rPr>
                <w:highlight w:val="yellow"/>
              </w:rPr>
              <w:t>C</w:t>
            </w:r>
            <w:ins w:id="5" w:author="Yu SHI China Unicom" w:date="2024-11-09T15:46:00Z">
              <w:r w:rsidRPr="00EA48EC">
                <w:rPr>
                  <w:highlight w:val="yellow"/>
                </w:rPr>
                <w:t>xxx</w:t>
              </w:r>
            </w:ins>
            <w:proofErr w:type="spellEnd"/>
            <w:del w:id="6" w:author="Yu SHI China Unicom" w:date="2024-11-09T15:46:00Z">
              <w:r w:rsidRPr="00EA48EC" w:rsidDel="00EA48EC">
                <w:delText>177e</w:delText>
              </w:r>
            </w:del>
            <w:r w:rsidRPr="00EA48EC">
              <w:tab/>
              <w:t>IF (A.4.1-1/1 OR A.4.1-1/2) AND A.4.1-2/7 AND A.4.1-3/1 AND A.4.3.12A-1/1 THEN R ELSE N/A</w:t>
            </w:r>
          </w:p>
        </w:tc>
      </w:tr>
      <w:tr w:rsidR="00354B36" w14:paraId="6124C5C6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A482" w14:textId="77777777" w:rsidR="00354B36" w:rsidRDefault="00354B36" w:rsidP="00391CF1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color w:val="C00000"/>
                <w:lang w:val="en-US" w:eastAsia="zh-CN"/>
              </w:rPr>
              <w:t>&lt;Skipped part&gt;</w:t>
            </w:r>
          </w:p>
        </w:tc>
      </w:tr>
      <w:bookmarkEnd w:id="4"/>
      <w:tr w:rsidR="00354B36" w:rsidRPr="00716159" w14:paraId="110A4291" w14:textId="77777777" w:rsidTr="00391CF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DE98" w14:textId="77777777" w:rsidR="00354B36" w:rsidRPr="00716159" w:rsidRDefault="00354B36" w:rsidP="00391CF1">
            <w:pPr>
              <w:pStyle w:val="TAN"/>
            </w:pPr>
            <w:r w:rsidRPr="00716159">
              <w:t>C001g</w:t>
            </w:r>
            <w:r w:rsidRPr="00716159">
              <w:tab/>
              <w:t xml:space="preserve">IF </w:t>
            </w:r>
            <w:r w:rsidRPr="00716159">
              <w:rPr>
                <w:lang w:eastAsia="zh-CN"/>
              </w:rPr>
              <w:t>(A.4.1-1/1 OR A.4.1-1/2) AND A.4.1-2/7 AND A.4.1-3/1 AND (</w:t>
            </w:r>
            <w:r w:rsidRPr="00716159">
              <w:t>A.4.3</w:t>
            </w:r>
            <w:r w:rsidRPr="00716159">
              <w:rPr>
                <w:lang w:eastAsia="zh-CN"/>
              </w:rPr>
              <w:t>.1</w:t>
            </w:r>
            <w:r w:rsidRPr="00716159">
              <w:t>-</w:t>
            </w:r>
            <w:r w:rsidRPr="00716159">
              <w:rPr>
                <w:lang w:eastAsia="zh-CN"/>
              </w:rPr>
              <w:t>7/5 OR ((</w:t>
            </w:r>
            <w:r w:rsidRPr="00716159">
              <w:t>A.4.3</w:t>
            </w:r>
            <w:r w:rsidRPr="00716159">
              <w:rPr>
                <w:lang w:eastAsia="zh-CN"/>
              </w:rPr>
              <w:t>.1</w:t>
            </w:r>
            <w:r w:rsidRPr="00716159">
              <w:t>-</w:t>
            </w:r>
            <w:r w:rsidRPr="00716159">
              <w:rPr>
                <w:lang w:eastAsia="zh-CN"/>
              </w:rPr>
              <w:t xml:space="preserve">7/2 OR </w:t>
            </w:r>
            <w:r w:rsidRPr="00716159">
              <w:t>A.4.3</w:t>
            </w:r>
            <w:r w:rsidRPr="00716159">
              <w:rPr>
                <w:lang w:eastAsia="zh-CN"/>
              </w:rPr>
              <w:t>.1</w:t>
            </w:r>
            <w:r w:rsidRPr="00716159">
              <w:t>-</w:t>
            </w:r>
            <w:r w:rsidRPr="00716159">
              <w:rPr>
                <w:lang w:eastAsia="zh-CN"/>
              </w:rPr>
              <w:t>7/3) AND (</w:t>
            </w:r>
            <w:r w:rsidRPr="00716159">
              <w:t>A.4.3.2-1/84 OR A.4.3.2-1/84A))) THEN R ELSE N/A</w:t>
            </w:r>
          </w:p>
        </w:tc>
      </w:tr>
      <w:bookmarkEnd w:id="3"/>
    </w:tbl>
    <w:p w14:paraId="42891B40" w14:textId="77777777" w:rsidR="00354B36" w:rsidRDefault="00354B36" w:rsidP="00354B36"/>
    <w:p w14:paraId="6DBE73F5" w14:textId="77777777" w:rsidR="00354B36" w:rsidRPr="00354B36" w:rsidRDefault="00354B36" w:rsidP="00354B36">
      <w:pPr>
        <w:pStyle w:val="2"/>
        <w:rPr>
          <w:b/>
          <w:i/>
          <w:iCs/>
          <w:color w:val="C00000"/>
        </w:rPr>
      </w:pPr>
    </w:p>
    <w:p w14:paraId="629FAB99" w14:textId="18CF8F70" w:rsidR="00354B36" w:rsidRDefault="00354B36" w:rsidP="00354B36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Skipped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2D5838AE" w14:textId="77777777" w:rsidR="00E93EEE" w:rsidRPr="00716159" w:rsidRDefault="00E93EEE" w:rsidP="00E93EEE">
      <w:pPr>
        <w:pStyle w:val="3"/>
        <w:rPr>
          <w:rFonts w:eastAsia="Batang"/>
          <w:lang w:eastAsia="ja-JP"/>
        </w:rPr>
      </w:pPr>
      <w:bookmarkStart w:id="7" w:name="_Toc20936807"/>
      <w:bookmarkStart w:id="8" w:name="_Toc36713253"/>
      <w:bookmarkStart w:id="9" w:name="_Toc36713656"/>
      <w:bookmarkStart w:id="10" w:name="_Toc52217969"/>
      <w:bookmarkStart w:id="11" w:name="_Toc58499581"/>
      <w:bookmarkStart w:id="12" w:name="_Toc68538438"/>
      <w:bookmarkStart w:id="13" w:name="_Toc75510021"/>
      <w:bookmarkStart w:id="14" w:name="_Toc90971499"/>
      <w:bookmarkStart w:id="15" w:name="_Toc100158407"/>
      <w:bookmarkStart w:id="16" w:name="_Toc179397855"/>
      <w:bookmarkEnd w:id="1"/>
      <w:r w:rsidRPr="00716159">
        <w:rPr>
          <w:rFonts w:eastAsia="Batang"/>
          <w:lang w:eastAsia="ja-JP"/>
        </w:rPr>
        <w:t>4.1.1</w:t>
      </w:r>
      <w:r w:rsidRPr="00716159">
        <w:rPr>
          <w:rFonts w:eastAsia="Batang"/>
          <w:lang w:eastAsia="ja-JP"/>
        </w:rPr>
        <w:tab/>
      </w:r>
      <w:r w:rsidRPr="00716159">
        <w:rPr>
          <w:lang w:eastAsia="zh-CN"/>
        </w:rPr>
        <w:t>FR</w:t>
      </w:r>
      <w:r w:rsidRPr="00716159">
        <w:rPr>
          <w:rFonts w:eastAsia="Batang"/>
          <w:lang w:eastAsia="ja-JP"/>
        </w:rPr>
        <w:t>1 standalone conformance test cases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8347D3" w14:textId="77777777" w:rsidR="00E93EEE" w:rsidRPr="00716159" w:rsidRDefault="00E93EEE" w:rsidP="00E93EEE">
      <w:pPr>
        <w:pStyle w:val="TH"/>
      </w:pPr>
      <w:r w:rsidRPr="00716159">
        <w:t>Table 4.1.1-1: Applicability of RF SA FR1 conformance test cases, ref. TS 38.521-1 [1]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1959"/>
        <w:gridCol w:w="1010"/>
        <w:gridCol w:w="1556"/>
        <w:gridCol w:w="1563"/>
        <w:gridCol w:w="2091"/>
      </w:tblGrid>
      <w:tr w:rsidR="00E93EEE" w:rsidRPr="00716159" w14:paraId="48CE601F" w14:textId="77777777" w:rsidTr="00E93EEE">
        <w:trPr>
          <w:tblHeader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7309C" w14:textId="77777777" w:rsidR="00E93EEE" w:rsidRPr="00716159" w:rsidRDefault="00E93EEE" w:rsidP="00391CF1">
            <w:pPr>
              <w:pStyle w:val="TAH"/>
            </w:pPr>
            <w:r w:rsidRPr="00716159">
              <w:lastRenderedPageBreak/>
              <w:t>Clause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0AB09" w14:textId="77777777" w:rsidR="00E93EEE" w:rsidRPr="00716159" w:rsidRDefault="00E93EEE" w:rsidP="00391CF1">
            <w:pPr>
              <w:pStyle w:val="TAH"/>
            </w:pPr>
            <w:r w:rsidRPr="0071615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E545B" w14:textId="77777777" w:rsidR="00E93EEE" w:rsidRPr="00716159" w:rsidRDefault="00E93EEE" w:rsidP="00391CF1">
            <w:pPr>
              <w:pStyle w:val="TAH"/>
            </w:pPr>
            <w:r w:rsidRPr="00716159">
              <w:t>Release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9F7" w14:textId="77777777" w:rsidR="00E93EEE" w:rsidRPr="00716159" w:rsidRDefault="00E93EEE" w:rsidP="00391CF1">
            <w:pPr>
              <w:pStyle w:val="TAH"/>
            </w:pPr>
            <w:r w:rsidRPr="00716159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61994" w14:textId="77777777" w:rsidR="00E93EEE" w:rsidRPr="00716159" w:rsidRDefault="00E93EEE" w:rsidP="00391CF1">
            <w:pPr>
              <w:pStyle w:val="TAH"/>
            </w:pPr>
            <w:r w:rsidRPr="00716159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01C3B" w14:textId="77777777" w:rsidR="00E93EEE" w:rsidRPr="00716159" w:rsidRDefault="00E93EEE" w:rsidP="00391CF1">
            <w:pPr>
              <w:pStyle w:val="TAH"/>
            </w:pPr>
            <w:r w:rsidRPr="00716159">
              <w:t>Branch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7D8A0" w14:textId="77777777" w:rsidR="00E93EEE" w:rsidRPr="00716159" w:rsidRDefault="00E93EEE" w:rsidP="00391CF1">
            <w:pPr>
              <w:pStyle w:val="TAH"/>
            </w:pPr>
            <w:r w:rsidRPr="00716159">
              <w:t>Additional Information</w:t>
            </w:r>
          </w:p>
        </w:tc>
      </w:tr>
      <w:tr w:rsidR="00E93EEE" w:rsidRPr="00716159" w14:paraId="21C6F02B" w14:textId="77777777" w:rsidTr="00E93EEE">
        <w:trPr>
          <w:tblHeader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19D" w14:textId="77777777" w:rsidR="00E93EEE" w:rsidRPr="00716159" w:rsidRDefault="00E93EEE" w:rsidP="00391CF1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166" w14:textId="77777777" w:rsidR="00E93EEE" w:rsidRPr="00716159" w:rsidRDefault="00E93EEE" w:rsidP="00391CF1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5F9" w14:textId="77777777" w:rsidR="00E93EEE" w:rsidRPr="00716159" w:rsidRDefault="00E93EEE" w:rsidP="00391CF1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029D" w14:textId="77777777" w:rsidR="00E93EEE" w:rsidRPr="00716159" w:rsidRDefault="00E93EEE" w:rsidP="00391CF1">
            <w:pPr>
              <w:pStyle w:val="TAH"/>
            </w:pPr>
            <w:r w:rsidRPr="00716159">
              <w:t>Condition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FA82" w14:textId="77777777" w:rsidR="00E93EEE" w:rsidRPr="00716159" w:rsidRDefault="00E93EEE" w:rsidP="00391CF1">
            <w:pPr>
              <w:pStyle w:val="TAH"/>
            </w:pPr>
            <w:r w:rsidRPr="00716159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CEB" w14:textId="77777777" w:rsidR="00E93EEE" w:rsidRPr="00716159" w:rsidRDefault="00E93EEE" w:rsidP="00391CF1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5FB" w14:textId="77777777" w:rsidR="00E93EEE" w:rsidRPr="00716159" w:rsidRDefault="00E93EEE" w:rsidP="00391CF1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A62" w14:textId="77777777" w:rsidR="00E93EEE" w:rsidRPr="00716159" w:rsidRDefault="00E93EEE" w:rsidP="00391CF1">
            <w:pPr>
              <w:pStyle w:val="TAH"/>
            </w:pPr>
          </w:p>
        </w:tc>
      </w:tr>
      <w:tr w:rsidR="00E93EEE" w:rsidRPr="00716159" w14:paraId="1A2E45CE" w14:textId="77777777" w:rsidTr="00E93EEE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7F86ECC" w14:textId="77777777" w:rsidR="00E93EEE" w:rsidRPr="00716159" w:rsidRDefault="00E93EEE" w:rsidP="00391CF1">
            <w:pPr>
              <w:pStyle w:val="TAL"/>
              <w:rPr>
                <w:b/>
              </w:rPr>
            </w:pPr>
            <w:r w:rsidRPr="00716159"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40BF6565" w14:textId="77777777" w:rsidR="00E93EEE" w:rsidRPr="00716159" w:rsidRDefault="00E93EEE" w:rsidP="00391CF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9A1B301" w14:textId="77777777" w:rsidR="00E93EEE" w:rsidRPr="00716159" w:rsidRDefault="00E93EEE" w:rsidP="00391CF1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B5CE2A4" w14:textId="77777777" w:rsidR="00E93EEE" w:rsidRPr="00716159" w:rsidRDefault="00E93EEE" w:rsidP="00391CF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F66AC" w14:textId="77777777" w:rsidR="00E93EEE" w:rsidRPr="00716159" w:rsidRDefault="00E93EEE" w:rsidP="00391CF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2BE0F" w14:textId="77777777" w:rsidR="00E93EEE" w:rsidRPr="00716159" w:rsidRDefault="00E93EEE" w:rsidP="00391CF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21CAB" w14:textId="77777777" w:rsidR="00E93EEE" w:rsidRPr="00716159" w:rsidRDefault="00E93EEE" w:rsidP="00391CF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29015" w14:textId="77777777" w:rsidR="00E93EEE" w:rsidRPr="00716159" w:rsidRDefault="00E93EEE" w:rsidP="00391CF1">
            <w:pPr>
              <w:pStyle w:val="TAL"/>
              <w:rPr>
                <w:b/>
                <w:lang w:eastAsia="zh-CN"/>
              </w:rPr>
            </w:pPr>
          </w:p>
        </w:tc>
      </w:tr>
      <w:tr w:rsidR="00E93EEE" w:rsidRPr="00716159" w14:paraId="18E47DC5" w14:textId="77777777" w:rsidTr="00E93EEE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8B0F2" w14:textId="77777777" w:rsidR="00E93EEE" w:rsidRPr="00716159" w:rsidRDefault="00E93EEE" w:rsidP="00391CF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E92E33" w14:textId="77777777" w:rsidR="00E93EEE" w:rsidRPr="00716159" w:rsidRDefault="00E93EEE" w:rsidP="00391CF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E1EC9" w14:textId="77777777" w:rsidR="00E93EEE" w:rsidRPr="00716159" w:rsidRDefault="00E93EEE" w:rsidP="00391CF1">
            <w:pPr>
              <w:pStyle w:val="TAC"/>
            </w:pPr>
            <w:r w:rsidRPr="0071615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FF111" w14:textId="77777777" w:rsidR="00E93EEE" w:rsidRPr="00716159" w:rsidRDefault="00E93EEE" w:rsidP="00391CF1">
            <w:pPr>
              <w:pStyle w:val="TAL"/>
            </w:pPr>
            <w:r w:rsidRPr="00716159">
              <w:t>C001l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F02C" w14:textId="77777777" w:rsidR="00E93EEE" w:rsidRPr="00716159" w:rsidRDefault="00E93EEE" w:rsidP="00391CF1">
            <w:pPr>
              <w:pStyle w:val="TAL"/>
            </w:pPr>
            <w:r w:rsidRPr="00716159">
              <w:rPr>
                <w:lang w:eastAsia="zh-CN"/>
              </w:rPr>
              <w:t>UEs supporting 5GS FR1</w:t>
            </w:r>
            <w:r w:rsidRPr="00716159">
              <w:t xml:space="preserve"> and not supporting </w:t>
            </w:r>
            <w:proofErr w:type="spellStart"/>
            <w:r w:rsidRPr="00716159">
              <w:t>RedCap</w:t>
            </w:r>
            <w:proofErr w:type="spellEnd"/>
            <w:r w:rsidRPr="00716159">
              <w:t xml:space="preserve"> and not supporting </w:t>
            </w:r>
            <w:proofErr w:type="spellStart"/>
            <w:r w:rsidRPr="00716159">
              <w:t>eRedCap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770A" w14:textId="77777777" w:rsidR="00E93EEE" w:rsidRPr="00716159" w:rsidRDefault="00E93EEE" w:rsidP="00391CF1">
            <w:pPr>
              <w:pStyle w:val="TAL"/>
            </w:pPr>
            <w:r w:rsidRPr="00716159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972B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PC1</w:t>
            </w:r>
          </w:p>
          <w:p w14:paraId="5A2032F9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PC2</w:t>
            </w:r>
          </w:p>
          <w:p w14:paraId="205058F2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F143" w14:textId="77777777" w:rsidR="00E93EEE" w:rsidRPr="00716159" w:rsidRDefault="00E93EEE" w:rsidP="00391CF1">
            <w:pPr>
              <w:pStyle w:val="TAL"/>
            </w:pPr>
            <w:r w:rsidRPr="00716159">
              <w:t>TC 6.2.1 is skipped if TC 6.2G.1 is executed.</w:t>
            </w:r>
          </w:p>
        </w:tc>
      </w:tr>
      <w:tr w:rsidR="00E93EEE" w:rsidRPr="00716159" w14:paraId="66DB2DF4" w14:textId="77777777" w:rsidTr="00E93EEE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9ADA9" w14:textId="77777777" w:rsidR="00E93EEE" w:rsidRPr="00716159" w:rsidRDefault="00E93EEE" w:rsidP="00391CF1">
            <w:pPr>
              <w:pStyle w:val="TAL"/>
              <w:rPr>
                <w:bCs/>
              </w:rPr>
            </w:pPr>
            <w:r w:rsidRPr="00716159">
              <w:t>6.2.2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7DD9F" w14:textId="77777777" w:rsidR="00E93EEE" w:rsidRPr="00716159" w:rsidRDefault="00E93EEE" w:rsidP="00391CF1">
            <w:pPr>
              <w:pStyle w:val="TAL"/>
            </w:pPr>
            <w:r w:rsidRPr="00716159">
              <w:t>UE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E0390" w14:textId="77777777" w:rsidR="00E93EEE" w:rsidRPr="00716159" w:rsidRDefault="00E93EEE" w:rsidP="00391CF1">
            <w:pPr>
              <w:pStyle w:val="TAC"/>
            </w:pPr>
            <w:r w:rsidRPr="0071615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B8D3E" w14:textId="77777777" w:rsidR="00E93EEE" w:rsidRPr="00716159" w:rsidRDefault="00E93EEE" w:rsidP="00391CF1">
            <w:pPr>
              <w:pStyle w:val="TAL"/>
            </w:pPr>
            <w:r w:rsidRPr="00716159">
              <w:t>C001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6CDF" w14:textId="77777777" w:rsidR="00E93EEE" w:rsidRPr="00716159" w:rsidRDefault="00E93EEE" w:rsidP="00391CF1">
            <w:pPr>
              <w:pStyle w:val="TAL"/>
            </w:pPr>
            <w:r w:rsidRPr="00716159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FAF" w14:textId="77777777" w:rsidR="00E93EEE" w:rsidRPr="00716159" w:rsidRDefault="00E93EEE" w:rsidP="00391CF1">
            <w:pPr>
              <w:pStyle w:val="TAL"/>
            </w:pPr>
            <w:r w:rsidRPr="00716159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2343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t>PC1</w:t>
            </w:r>
          </w:p>
          <w:p w14:paraId="3D299064" w14:textId="77777777" w:rsidR="00E93EEE" w:rsidRPr="00716159" w:rsidRDefault="00E93EEE" w:rsidP="00391CF1">
            <w:pPr>
              <w:pStyle w:val="TAL"/>
            </w:pPr>
            <w:r w:rsidRPr="00716159">
              <w:t>PC2</w:t>
            </w:r>
          </w:p>
          <w:p w14:paraId="7E951801" w14:textId="77777777" w:rsidR="00E93EEE" w:rsidRPr="00716159" w:rsidRDefault="00E93EEE" w:rsidP="00391CF1">
            <w:pPr>
              <w:pStyle w:val="TAL"/>
            </w:pPr>
            <w:r w:rsidRPr="00716159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9BC" w14:textId="77777777" w:rsidR="00E93EEE" w:rsidRPr="00716159" w:rsidRDefault="00E93EEE" w:rsidP="00391CF1">
            <w:pPr>
              <w:pStyle w:val="TAL"/>
              <w:rPr>
                <w:lang w:eastAsia="ko-KR"/>
              </w:rPr>
            </w:pPr>
            <w:r w:rsidRPr="00716159">
              <w:rPr>
                <w:lang w:eastAsia="ko-KR"/>
              </w:rPr>
              <w:t xml:space="preserve">Test execution </w:t>
            </w:r>
            <w:r w:rsidRPr="00716159">
              <w:rPr>
                <w:lang w:eastAsia="zh-CN"/>
              </w:rPr>
              <w:t xml:space="preserve">is </w:t>
            </w:r>
            <w:r w:rsidRPr="00716159">
              <w:rPr>
                <w:lang w:eastAsia="ko-KR"/>
              </w:rPr>
              <w:t xml:space="preserve">not necessary if TS 38.521-1 TC </w:t>
            </w:r>
            <w:r w:rsidRPr="00716159">
              <w:t>6.5.2.4.1</w:t>
            </w:r>
            <w:r w:rsidRPr="00716159">
              <w:rPr>
                <w:lang w:eastAsia="ko-KR"/>
              </w:rPr>
              <w:t xml:space="preserve"> is executed.</w:t>
            </w:r>
          </w:p>
          <w:p w14:paraId="3D361660" w14:textId="77777777" w:rsidR="00E93EEE" w:rsidRPr="00716159" w:rsidRDefault="00E93EEE" w:rsidP="00391CF1">
            <w:pPr>
              <w:pStyle w:val="TAL"/>
            </w:pPr>
            <w:r w:rsidRPr="00716159">
              <w:t>Skip TC 6.2.2 if UE supports NSA and TS 38.521-3 TC 6.2B.2.3</w:t>
            </w:r>
            <w:r w:rsidRPr="00716159">
              <w:rPr>
                <w:lang w:eastAsia="zh-CN"/>
              </w:rPr>
              <w:t xml:space="preserve"> or </w:t>
            </w:r>
            <w:r w:rsidRPr="00716159">
              <w:t>6.5B.2.3.3</w:t>
            </w:r>
            <w:r w:rsidRPr="00716159">
              <w:rPr>
                <w:lang w:eastAsia="zh-CN"/>
              </w:rPr>
              <w:t>.1</w:t>
            </w:r>
            <w:r w:rsidRPr="00716159">
              <w:t xml:space="preserve"> has been executed.</w:t>
            </w:r>
          </w:p>
          <w:p w14:paraId="5F053BFC" w14:textId="77777777" w:rsidR="00E93EEE" w:rsidRPr="00716159" w:rsidRDefault="00E93EEE" w:rsidP="00391CF1">
            <w:pPr>
              <w:pStyle w:val="TAL"/>
            </w:pPr>
            <w:r w:rsidRPr="00716159">
              <w:t>TC 6.2.2 is skipped if TC 6.2G.2 is executed.</w:t>
            </w:r>
          </w:p>
        </w:tc>
      </w:tr>
      <w:tr w:rsidR="00E93EEE" w:rsidRPr="00716159" w14:paraId="4D656771" w14:textId="77777777" w:rsidTr="00E93EEE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9B4" w14:textId="77777777" w:rsidR="00E93EEE" w:rsidRPr="00716159" w:rsidRDefault="00E93EEE" w:rsidP="00391CF1">
            <w:pPr>
              <w:pStyle w:val="TAL"/>
              <w:rPr>
                <w:bCs/>
              </w:rPr>
            </w:pPr>
            <w:r w:rsidRPr="00716159">
              <w:t>6.2.3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AC9E" w14:textId="77777777" w:rsidR="00E93EEE" w:rsidRPr="00716159" w:rsidRDefault="00E93EEE" w:rsidP="00391CF1">
            <w:pPr>
              <w:pStyle w:val="TAL"/>
            </w:pPr>
            <w:r w:rsidRPr="00716159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2C60" w14:textId="77777777" w:rsidR="00E93EEE" w:rsidRPr="00716159" w:rsidRDefault="00E93EEE" w:rsidP="00391CF1">
            <w:pPr>
              <w:pStyle w:val="TAC"/>
            </w:pPr>
            <w:r w:rsidRPr="0071615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315F" w14:textId="77777777" w:rsidR="00E93EEE" w:rsidRPr="00716159" w:rsidRDefault="00E93EEE" w:rsidP="00391CF1">
            <w:pPr>
              <w:pStyle w:val="TAL"/>
            </w:pPr>
            <w:r w:rsidRPr="00716159">
              <w:t>C001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E2D4" w14:textId="77777777" w:rsidR="00E93EEE" w:rsidRPr="00716159" w:rsidRDefault="00E93EEE" w:rsidP="00391CF1">
            <w:pPr>
              <w:pStyle w:val="TAL"/>
            </w:pPr>
            <w:r w:rsidRPr="00716159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A646" w14:textId="77777777" w:rsidR="00E93EEE" w:rsidRPr="00716159" w:rsidRDefault="00E93EEE" w:rsidP="00391CF1">
            <w:pPr>
              <w:pStyle w:val="TAL"/>
            </w:pPr>
            <w:r w:rsidRPr="00716159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9B4E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t>PC1</w:t>
            </w:r>
          </w:p>
          <w:p w14:paraId="5AFFCAF0" w14:textId="77777777" w:rsidR="00E93EEE" w:rsidRPr="00716159" w:rsidRDefault="00E93EEE" w:rsidP="00391CF1">
            <w:pPr>
              <w:pStyle w:val="TAL"/>
            </w:pPr>
            <w:r w:rsidRPr="00716159">
              <w:t>PC2</w:t>
            </w:r>
          </w:p>
          <w:p w14:paraId="22193D98" w14:textId="77777777" w:rsidR="00E93EEE" w:rsidRPr="00716159" w:rsidRDefault="00E93EEE" w:rsidP="00391CF1">
            <w:pPr>
              <w:pStyle w:val="TAL"/>
            </w:pPr>
            <w:r w:rsidRPr="00716159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B2FB" w14:textId="77777777" w:rsidR="00E93EEE" w:rsidRPr="00716159" w:rsidRDefault="00E93EEE" w:rsidP="00391CF1">
            <w:pPr>
              <w:pStyle w:val="TAL"/>
            </w:pPr>
            <w:r w:rsidRPr="00716159">
              <w:t>Test execution is not necessary if TS 38.521-1 TC 6.5.2.3</w:t>
            </w:r>
            <w:r w:rsidRPr="00716159">
              <w:rPr>
                <w:lang w:eastAsia="zh-CN"/>
              </w:rPr>
              <w:t>, 6.5.2.4.2</w:t>
            </w:r>
            <w:r w:rsidRPr="00716159">
              <w:t xml:space="preserve"> and 6.5.3.3 are executed.</w:t>
            </w:r>
          </w:p>
          <w:p w14:paraId="284B1AF5" w14:textId="77777777" w:rsidR="00E93EEE" w:rsidRPr="00716159" w:rsidRDefault="00E93EEE" w:rsidP="00391CF1">
            <w:pPr>
              <w:pStyle w:val="TAL"/>
            </w:pPr>
            <w:r w:rsidRPr="00716159">
              <w:t>Skip TC 6.2.3 if UE supports NSA and TS 38.521-3 TC 6.2B.3.3 has been executed</w:t>
            </w:r>
            <w:r w:rsidRPr="00716159">
              <w:rPr>
                <w:lang w:eastAsia="zh-CN"/>
              </w:rPr>
              <w:t xml:space="preserve"> or </w:t>
            </w:r>
            <w:r w:rsidRPr="00716159">
              <w:t>TS 38.521-3 TC</w:t>
            </w:r>
            <w:r w:rsidRPr="00716159">
              <w:rPr>
                <w:lang w:eastAsia="zh-CN"/>
              </w:rPr>
              <w:t>s</w:t>
            </w:r>
            <w:r w:rsidRPr="00716159">
              <w:t xml:space="preserve"> 6.5B.2.3.2</w:t>
            </w:r>
            <w:r w:rsidRPr="00716159">
              <w:rPr>
                <w:lang w:eastAsia="zh-CN"/>
              </w:rPr>
              <w:t xml:space="preserve">, </w:t>
            </w:r>
            <w:r w:rsidRPr="00716159">
              <w:t>6.5B.2.3.</w:t>
            </w:r>
            <w:r w:rsidRPr="00716159">
              <w:rPr>
                <w:lang w:eastAsia="zh-CN"/>
              </w:rPr>
              <w:t>3.2</w:t>
            </w:r>
            <w:r w:rsidRPr="00716159">
              <w:t xml:space="preserve"> </w:t>
            </w:r>
            <w:r w:rsidRPr="00716159">
              <w:rPr>
                <w:lang w:eastAsia="zh-CN"/>
              </w:rPr>
              <w:t>and 6.5B.4.3</w:t>
            </w:r>
            <w:r w:rsidRPr="00716159">
              <w:t xml:space="preserve"> ha</w:t>
            </w:r>
            <w:r w:rsidRPr="00716159">
              <w:rPr>
                <w:lang w:eastAsia="zh-CN"/>
              </w:rPr>
              <w:t>ve</w:t>
            </w:r>
            <w:r w:rsidRPr="00716159">
              <w:t xml:space="preserve"> been executed.</w:t>
            </w:r>
          </w:p>
          <w:p w14:paraId="6455DF53" w14:textId="77777777" w:rsidR="00E93EEE" w:rsidRPr="00716159" w:rsidRDefault="00E93EEE" w:rsidP="00391CF1">
            <w:pPr>
              <w:pStyle w:val="TAL"/>
            </w:pPr>
            <w:r w:rsidRPr="00716159">
              <w:t>TC 6.2.3 is skipped if TC 6.2G.3 is executed.</w:t>
            </w:r>
          </w:p>
        </w:tc>
      </w:tr>
      <w:tr w:rsidR="00E93EEE" w14:paraId="62C077A3" w14:textId="77777777" w:rsidTr="00E93EEE">
        <w:tblPrEx>
          <w:tblCellMar>
            <w:left w:w="108" w:type="dxa"/>
          </w:tblCellMar>
        </w:tblPrEx>
        <w:trPr>
          <w:gridAfter w:val="4"/>
          <w:wAfter w:w="6220" w:type="dxa"/>
          <w:cantSplit/>
          <w:trHeight w:val="105"/>
          <w:jc w:val="center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1ECD" w14:textId="77777777" w:rsidR="00E93EEE" w:rsidRDefault="00E93EEE" w:rsidP="00391CF1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color w:val="C00000"/>
                <w:lang w:val="en-US" w:eastAsia="zh-CN"/>
              </w:rPr>
              <w:t>&lt;Skipped part&gt;</w:t>
            </w:r>
          </w:p>
        </w:tc>
      </w:tr>
      <w:tr w:rsidR="00E93EEE" w:rsidRPr="00716159" w14:paraId="253E471C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BE0344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00EBC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 xml:space="preserve">UE maximum output power for </w:t>
            </w:r>
            <w:proofErr w:type="spellStart"/>
            <w:r w:rsidRPr="00716159"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3A1" w14:textId="77777777" w:rsidR="00E93EEE" w:rsidRPr="00716159" w:rsidRDefault="00E93EEE" w:rsidP="00391CF1">
            <w:pPr>
              <w:pStyle w:val="TAC"/>
            </w:pPr>
            <w:r w:rsidRPr="00716159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F74" w14:textId="77777777" w:rsidR="00E93EEE" w:rsidRPr="00716159" w:rsidRDefault="00E93EEE" w:rsidP="00391CF1">
            <w:pPr>
              <w:pStyle w:val="TAL"/>
            </w:pPr>
            <w:r w:rsidRPr="00716159">
              <w:t>C177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D86C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  <w:proofErr w:type="spellStart"/>
            <w:r w:rsidRPr="00716159">
              <w:rPr>
                <w:lang w:eastAsia="zh-CN"/>
              </w:rPr>
              <w:t>RedCap</w:t>
            </w:r>
            <w:proofErr w:type="spellEnd"/>
            <w:r w:rsidRPr="00716159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490" w14:textId="77777777" w:rsidR="00E93EEE" w:rsidRPr="00716159" w:rsidRDefault="00E93EEE" w:rsidP="00391CF1">
            <w:pPr>
              <w:pStyle w:val="TAL"/>
              <w:rPr>
                <w:szCs w:val="18"/>
                <w:lang w:eastAsia="zh-CN"/>
              </w:rPr>
            </w:pPr>
            <w:r w:rsidRPr="00716159">
              <w:rPr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7D2D" w14:textId="77777777" w:rsidR="00E93EEE" w:rsidRPr="00716159" w:rsidRDefault="00E93EEE" w:rsidP="00391CF1">
            <w:pPr>
              <w:pStyle w:val="TAL"/>
              <w:rPr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80D" w14:textId="77777777" w:rsidR="00E93EEE" w:rsidRPr="00716159" w:rsidRDefault="00E93EEE" w:rsidP="00391CF1">
            <w:pPr>
              <w:pStyle w:val="TAL"/>
              <w:rPr>
                <w:lang w:eastAsia="zh-CN"/>
              </w:rPr>
            </w:pPr>
          </w:p>
        </w:tc>
      </w:tr>
      <w:tr w:rsidR="00E93EEE" w:rsidRPr="00716159" w:rsidDel="00EA48EC" w14:paraId="079C773B" w14:textId="51C0AF03" w:rsidTr="00391CF1">
        <w:trPr>
          <w:jc w:val="center"/>
          <w:del w:id="17" w:author="Yu SHI China Unicom" w:date="2024-11-09T15:47:00Z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D596" w14:textId="51246D09" w:rsidR="00E93EEE" w:rsidRPr="00716159" w:rsidDel="00EA48EC" w:rsidRDefault="00E93EEE" w:rsidP="00391CF1">
            <w:pPr>
              <w:pStyle w:val="TAL"/>
              <w:rPr>
                <w:del w:id="18" w:author="Yu SHI China Unicom" w:date="2024-11-09T15:47:00Z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C238" w14:textId="7D77DAA4" w:rsidR="00E93EEE" w:rsidRPr="00716159" w:rsidDel="00EA48EC" w:rsidRDefault="00E93EEE" w:rsidP="00391CF1">
            <w:pPr>
              <w:pStyle w:val="TAL"/>
              <w:rPr>
                <w:del w:id="19" w:author="Yu SHI China Unicom" w:date="2024-11-09T15:47:00Z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B94E" w14:textId="6BE2DF8E" w:rsidR="00E93EEE" w:rsidRPr="00716159" w:rsidDel="00EA48EC" w:rsidRDefault="00E93EEE" w:rsidP="00391CF1">
            <w:pPr>
              <w:pStyle w:val="TAC"/>
              <w:rPr>
                <w:del w:id="20" w:author="Yu SHI China Unicom" w:date="2024-11-09T15:47:00Z"/>
              </w:rPr>
            </w:pPr>
            <w:del w:id="21" w:author="Yu SHI China Unicom" w:date="2024-11-09T15:47:00Z">
              <w:r w:rsidRPr="00716159" w:rsidDel="00EA48EC">
                <w:delText>Rel-1</w:delText>
              </w:r>
              <w:r w:rsidRPr="00716159" w:rsidDel="00EA48EC">
                <w:rPr>
                  <w:lang w:eastAsia="zh-CN"/>
                </w:rPr>
                <w:delText>8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2CE" w14:textId="21F598AB" w:rsidR="00E93EEE" w:rsidRPr="00716159" w:rsidDel="00EA48EC" w:rsidRDefault="00E93EEE" w:rsidP="00391CF1">
            <w:pPr>
              <w:pStyle w:val="TAL"/>
              <w:rPr>
                <w:del w:id="22" w:author="Yu SHI China Unicom" w:date="2024-11-09T15:47:00Z"/>
              </w:rPr>
            </w:pPr>
            <w:del w:id="23" w:author="Yu SHI China Unicom" w:date="2024-11-09T15:47:00Z">
              <w:r w:rsidRPr="00716159" w:rsidDel="00EA48EC">
                <w:rPr>
                  <w:lang w:eastAsia="zh-CN"/>
                </w:rPr>
                <w:delText>C177e</w:delText>
              </w:r>
            </w:del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123" w14:textId="0F455207" w:rsidR="00E93EEE" w:rsidRPr="00716159" w:rsidDel="00EA48EC" w:rsidRDefault="00E93EEE" w:rsidP="00391CF1">
            <w:pPr>
              <w:pStyle w:val="TAL"/>
              <w:rPr>
                <w:del w:id="24" w:author="Yu SHI China Unicom" w:date="2024-11-09T15:47:00Z"/>
                <w:lang w:eastAsia="zh-CN"/>
              </w:rPr>
            </w:pPr>
            <w:del w:id="25" w:author="Yu SHI China Unicom" w:date="2024-11-09T15:47:00Z">
              <w:r w:rsidRPr="00716159" w:rsidDel="00EA48EC">
                <w:rPr>
                  <w:lang w:eastAsia="zh-CN"/>
                </w:rPr>
                <w:delText>eRedCap UEs supporting 5GS FR1</w:delText>
              </w:r>
            </w:del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F90" w14:textId="53F3A2EF" w:rsidR="00E93EEE" w:rsidRPr="00716159" w:rsidDel="00EA48EC" w:rsidRDefault="00E93EEE" w:rsidP="00391CF1">
            <w:pPr>
              <w:pStyle w:val="TAL"/>
              <w:rPr>
                <w:del w:id="26" w:author="Yu SHI China Unicom" w:date="2024-11-09T15:47:00Z"/>
                <w:szCs w:val="18"/>
                <w:lang w:eastAsia="zh-CN"/>
              </w:rPr>
            </w:pPr>
            <w:del w:id="27" w:author="Yu SHI China Unicom" w:date="2024-11-09T15:47:00Z">
              <w:r w:rsidRPr="00716159" w:rsidDel="00EA48EC">
                <w:rPr>
                  <w:szCs w:val="18"/>
                  <w:lang w:eastAsia="zh-CN"/>
                </w:rPr>
                <w:delText>D001</w:delText>
              </w:r>
            </w:del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49A" w14:textId="44BE8DCE" w:rsidR="00E93EEE" w:rsidRPr="00716159" w:rsidDel="00EA48EC" w:rsidRDefault="00E93EEE" w:rsidP="00391CF1">
            <w:pPr>
              <w:pStyle w:val="TAL"/>
              <w:rPr>
                <w:del w:id="28" w:author="Yu SHI China Unicom" w:date="2024-11-09T15:47:00Z"/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E81C" w14:textId="5D52EFA7" w:rsidR="00E93EEE" w:rsidRPr="00716159" w:rsidDel="00EA48EC" w:rsidRDefault="00E93EEE" w:rsidP="00391CF1">
            <w:pPr>
              <w:pStyle w:val="TAL"/>
              <w:rPr>
                <w:del w:id="29" w:author="Yu SHI China Unicom" w:date="2024-11-09T15:47:00Z"/>
                <w:lang w:eastAsia="zh-CN"/>
              </w:rPr>
            </w:pPr>
          </w:p>
        </w:tc>
      </w:tr>
      <w:tr w:rsidR="00EA48EC" w:rsidRPr="00716159" w14:paraId="4488D359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CBFB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2D7" w14:textId="3DA881CD" w:rsidR="00EA48EC" w:rsidRPr="00716159" w:rsidRDefault="00EA48EC" w:rsidP="00EA48EC">
            <w:pPr>
              <w:pStyle w:val="TAL"/>
              <w:rPr>
                <w:lang w:eastAsia="zh-CN"/>
              </w:rPr>
            </w:pPr>
            <w:ins w:id="30" w:author="Yu SHI China Unicom" w:date="2024-11-09T15:47:00Z">
              <w:r w:rsidRPr="00716159">
                <w:rPr>
                  <w:lang w:eastAsia="zh-CN"/>
                </w:rPr>
                <w:t xml:space="preserve">UE maximum output power for </w:t>
              </w:r>
              <w:proofErr w:type="spellStart"/>
              <w:r>
                <w:rPr>
                  <w:lang w:eastAsia="zh-CN"/>
                </w:rPr>
                <w:t>e</w:t>
              </w:r>
              <w:r w:rsidRPr="00716159">
                <w:rPr>
                  <w:lang w:eastAsia="zh-CN"/>
                </w:rPr>
                <w:t>RedCap</w:t>
              </w:r>
              <w:proofErr w:type="spellEnd"/>
              <w:r w:rsidRPr="00716159" w:rsidDel="00EA48EC">
                <w:rPr>
                  <w:lang w:eastAsia="zh-CN"/>
                </w:rPr>
                <w:t xml:space="preserve"> </w:t>
              </w:r>
            </w:ins>
            <w:del w:id="31" w:author="Yu SHI China Unicom" w:date="2024-11-09T15:47:00Z">
              <w:r w:rsidRPr="00716159" w:rsidDel="00EA48EC">
                <w:rPr>
                  <w:lang w:eastAsia="zh-CN"/>
                </w:rPr>
                <w:delText>Void</w:delText>
              </w:r>
            </w:del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6F6" w14:textId="793BF796" w:rsidR="00EA48EC" w:rsidRPr="00716159" w:rsidRDefault="00EA48EC" w:rsidP="00EA48EC">
            <w:pPr>
              <w:pStyle w:val="TAC"/>
            </w:pPr>
            <w:ins w:id="32" w:author="Yu SHI China Unicom" w:date="2024-11-09T15:47:00Z">
              <w:r w:rsidRPr="00716159">
                <w:t>Rel-1</w:t>
              </w:r>
            </w:ins>
            <w:ins w:id="33" w:author="Yu SHI China Unicom" w:date="2024-11-09T15:48:00Z">
              <w:r>
                <w:t>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194" w14:textId="116A77DB" w:rsidR="00EA48EC" w:rsidRPr="00716159" w:rsidRDefault="00EA48EC" w:rsidP="00EA48E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ins w:id="34" w:author="Yu SHI China Unicom" w:date="2024-11-09T15:48:00Z">
              <w:r w:rsidRPr="00EA48EC">
                <w:rPr>
                  <w:rFonts w:hint="eastAsia"/>
                  <w:highlight w:val="yellow"/>
                  <w:lang w:eastAsia="zh-CN"/>
                </w:rPr>
                <w:t>C</w:t>
              </w:r>
              <w:r w:rsidRPr="00EA48EC">
                <w:rPr>
                  <w:highlight w:val="yellow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C5CE" w14:textId="130BE358" w:rsidR="00EA48EC" w:rsidRPr="00716159" w:rsidRDefault="00EA48EC" w:rsidP="00EA48EC">
            <w:pPr>
              <w:pStyle w:val="TAL"/>
              <w:rPr>
                <w:lang w:eastAsia="zh-CN"/>
              </w:rPr>
            </w:pPr>
            <w:proofErr w:type="spellStart"/>
            <w:ins w:id="35" w:author="Yu SHI China Unicom" w:date="2024-11-09T15:48:00Z">
              <w:r>
                <w:rPr>
                  <w:lang w:eastAsia="zh-CN"/>
                </w:rPr>
                <w:t>e</w:t>
              </w:r>
              <w:r w:rsidRPr="00716159">
                <w:rPr>
                  <w:lang w:eastAsia="zh-CN"/>
                </w:rPr>
                <w:t>RedCap</w:t>
              </w:r>
              <w:proofErr w:type="spellEnd"/>
              <w:r w:rsidRPr="00716159">
                <w:rPr>
                  <w:lang w:eastAsia="zh-CN"/>
                </w:rPr>
                <w:t xml:space="preserve"> UEs supporting 5GS FR1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7521" w14:textId="7A2D034A" w:rsidR="00EA48EC" w:rsidRPr="00EA48EC" w:rsidRDefault="00EA48EC" w:rsidP="00EA48EC">
            <w:pPr>
              <w:pStyle w:val="TAL"/>
              <w:rPr>
                <w:szCs w:val="18"/>
                <w:lang w:eastAsia="zh-CN"/>
              </w:rPr>
            </w:pPr>
            <w:ins w:id="36" w:author="Yu SHI China Unicom" w:date="2024-11-09T15:48:00Z">
              <w:r>
                <w:rPr>
                  <w:szCs w:val="18"/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897" w14:textId="77777777" w:rsidR="00EA48EC" w:rsidRPr="00716159" w:rsidRDefault="00EA48EC" w:rsidP="00EA48EC">
            <w:pPr>
              <w:pStyle w:val="TAL"/>
              <w:rPr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73C" w14:textId="77777777" w:rsidR="00EA48EC" w:rsidRPr="00716159" w:rsidRDefault="00EA48EC" w:rsidP="00EA48EC">
            <w:pPr>
              <w:pStyle w:val="TAL"/>
            </w:pPr>
          </w:p>
        </w:tc>
      </w:tr>
      <w:tr w:rsidR="00EA48EC" w:rsidRPr="00716159" w14:paraId="5638F26B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2F9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BE7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08B" w14:textId="77777777" w:rsidR="00EA48EC" w:rsidRPr="00716159" w:rsidRDefault="00EA48EC" w:rsidP="00EA48EC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41B" w14:textId="77777777" w:rsidR="00EA48EC" w:rsidRPr="00716159" w:rsidRDefault="00EA48EC" w:rsidP="00EA48EC">
            <w:pPr>
              <w:pStyle w:val="TAL"/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0F4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5FB" w14:textId="77777777" w:rsidR="00EA48EC" w:rsidRPr="00716159" w:rsidRDefault="00EA48EC" w:rsidP="00EA48E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2E5" w14:textId="77777777" w:rsidR="00EA48EC" w:rsidRPr="00716159" w:rsidRDefault="00EA48EC" w:rsidP="00EA48EC">
            <w:pPr>
              <w:pStyle w:val="TAL"/>
              <w:rPr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9452" w14:textId="77777777" w:rsidR="00EA48EC" w:rsidRPr="00716159" w:rsidRDefault="00EA48EC" w:rsidP="00EA48EC">
            <w:pPr>
              <w:pStyle w:val="TAL"/>
            </w:pPr>
          </w:p>
        </w:tc>
      </w:tr>
      <w:tr w:rsidR="00EA48EC" w:rsidRPr="00716159" w14:paraId="61F58900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CA89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78B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6F1" w14:textId="77777777" w:rsidR="00EA48EC" w:rsidRPr="00716159" w:rsidRDefault="00EA48EC" w:rsidP="00EA48EC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547" w14:textId="77777777" w:rsidR="00EA48EC" w:rsidRPr="00716159" w:rsidRDefault="00EA48EC" w:rsidP="00EA48EC">
            <w:pPr>
              <w:pStyle w:val="TAL"/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396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D36" w14:textId="77777777" w:rsidR="00EA48EC" w:rsidRPr="00716159" w:rsidRDefault="00EA48EC" w:rsidP="00EA48E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D0A" w14:textId="77777777" w:rsidR="00EA48EC" w:rsidRPr="00716159" w:rsidRDefault="00EA48EC" w:rsidP="00EA48EC">
            <w:pPr>
              <w:pStyle w:val="TAL"/>
              <w:rPr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C7B6" w14:textId="77777777" w:rsidR="00EA48EC" w:rsidRPr="00716159" w:rsidRDefault="00EA48EC" w:rsidP="00EA48EC">
            <w:pPr>
              <w:pStyle w:val="TAL"/>
            </w:pPr>
          </w:p>
        </w:tc>
      </w:tr>
      <w:tr w:rsidR="00EA48EC" w14:paraId="2A3D59BC" w14:textId="77777777" w:rsidTr="00391CF1">
        <w:tblPrEx>
          <w:tblCellMar>
            <w:left w:w="108" w:type="dxa"/>
          </w:tblCellMar>
        </w:tblPrEx>
        <w:trPr>
          <w:gridAfter w:val="4"/>
          <w:wAfter w:w="6220" w:type="dxa"/>
          <w:cantSplit/>
          <w:trHeight w:val="105"/>
          <w:jc w:val="center"/>
        </w:trPr>
        <w:tc>
          <w:tcPr>
            <w:tcW w:w="9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950" w14:textId="77777777" w:rsidR="00EA48EC" w:rsidRDefault="00EA48EC" w:rsidP="00EA48EC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color w:val="C00000"/>
                <w:lang w:val="en-US" w:eastAsia="zh-CN"/>
              </w:rPr>
              <w:t>&lt;Skipped part&gt;</w:t>
            </w:r>
          </w:p>
        </w:tc>
      </w:tr>
      <w:tr w:rsidR="00EA48EC" w:rsidRPr="00716159" w14:paraId="19ADC2CD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41514" w14:textId="77777777" w:rsidR="00EA48EC" w:rsidRPr="00716159" w:rsidRDefault="00EA48EC" w:rsidP="00EA48EC">
            <w:pPr>
              <w:pStyle w:val="TAL"/>
            </w:pPr>
            <w:r w:rsidRPr="00716159">
              <w:t>7.3F.2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95012" w14:textId="77777777" w:rsidR="00EA48EC" w:rsidRPr="00716159" w:rsidRDefault="00EA48EC" w:rsidP="00EA48EC">
            <w:pPr>
              <w:pStyle w:val="TAL"/>
            </w:pPr>
            <w:r w:rsidRPr="00716159">
              <w:t>Reference sensitivity for shared spectrum channel access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19809" w14:textId="77777777" w:rsidR="00EA48EC" w:rsidRPr="00716159" w:rsidRDefault="00EA48EC" w:rsidP="00EA48EC">
            <w:pPr>
              <w:pStyle w:val="TAC"/>
            </w:pPr>
            <w:r w:rsidRPr="00716159"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CCD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t>C001c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DB8B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50BE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r w:rsidRPr="00716159">
              <w:rPr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C6C" w14:textId="77777777" w:rsidR="00EA48EC" w:rsidRPr="00716159" w:rsidRDefault="00EA48EC" w:rsidP="00EA48EC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514" w14:textId="77777777" w:rsidR="00EA48EC" w:rsidRPr="00716159" w:rsidRDefault="00EA48EC" w:rsidP="00EA48EC">
            <w:pPr>
              <w:pStyle w:val="TAL"/>
            </w:pPr>
          </w:p>
        </w:tc>
      </w:tr>
      <w:tr w:rsidR="00EA48EC" w:rsidRPr="00716159" w14:paraId="3473E315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6E07B" w14:textId="77777777" w:rsidR="00EA48EC" w:rsidRPr="00716159" w:rsidRDefault="00EA48EC" w:rsidP="00EA48EC">
            <w:pPr>
              <w:pStyle w:val="TAL"/>
            </w:pPr>
            <w:r w:rsidRPr="00716159">
              <w:lastRenderedPageBreak/>
              <w:t>7.3I.2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E9664" w14:textId="77777777" w:rsidR="00EA48EC" w:rsidRPr="00716159" w:rsidRDefault="00EA48EC" w:rsidP="00EA48EC">
            <w:pPr>
              <w:pStyle w:val="TAL"/>
            </w:pPr>
            <w:r w:rsidRPr="00716159">
              <w:t xml:space="preserve">Reference sensitivity power level for </w:t>
            </w:r>
            <w:proofErr w:type="spellStart"/>
            <w:r w:rsidRPr="00716159">
              <w:t>RedCap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C4DA6" w14:textId="77777777" w:rsidR="00EA48EC" w:rsidRPr="00716159" w:rsidRDefault="00EA48EC" w:rsidP="00EA48EC">
            <w:pPr>
              <w:pStyle w:val="TAC"/>
              <w:rPr>
                <w:lang w:eastAsia="zh-CN"/>
              </w:rPr>
            </w:pPr>
            <w:r w:rsidRPr="00716159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28B" w14:textId="77777777" w:rsidR="00EA48EC" w:rsidRPr="00716159" w:rsidRDefault="00EA48EC" w:rsidP="00EA48EC">
            <w:pPr>
              <w:pStyle w:val="TAL"/>
            </w:pPr>
            <w:r w:rsidRPr="00716159">
              <w:t>C177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525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proofErr w:type="spellStart"/>
            <w:r w:rsidRPr="00716159">
              <w:rPr>
                <w:lang w:eastAsia="zh-CN"/>
              </w:rPr>
              <w:t>RedCap</w:t>
            </w:r>
            <w:proofErr w:type="spellEnd"/>
            <w:r w:rsidRPr="00716159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6CC" w14:textId="77777777" w:rsidR="00EA48EC" w:rsidRPr="00716159" w:rsidRDefault="00EA48EC" w:rsidP="00EA48EC">
            <w:pPr>
              <w:pStyle w:val="TAL"/>
              <w:rPr>
                <w:szCs w:val="18"/>
                <w:lang w:eastAsia="zh-CN"/>
              </w:rPr>
            </w:pPr>
            <w:r w:rsidRPr="00716159"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1B3" w14:textId="77777777" w:rsidR="00EA48EC" w:rsidRPr="00716159" w:rsidRDefault="00EA48EC" w:rsidP="00EA48EC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7F4" w14:textId="77777777" w:rsidR="00EA48EC" w:rsidRPr="00716159" w:rsidRDefault="00EA48EC" w:rsidP="00EA48EC">
            <w:pPr>
              <w:pStyle w:val="TAL"/>
            </w:pPr>
          </w:p>
        </w:tc>
      </w:tr>
      <w:tr w:rsidR="00EA48EC" w:rsidRPr="00716159" w14:paraId="7B05DA98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B757E" w14:textId="77777777" w:rsidR="00EA48EC" w:rsidRPr="00716159" w:rsidRDefault="00EA48EC" w:rsidP="00EA48EC">
            <w:pPr>
              <w:pStyle w:val="TAL"/>
            </w:pPr>
            <w:r w:rsidRPr="00716159">
              <w:t>7.3I.</w:t>
            </w:r>
            <w:r w:rsidRPr="00716159">
              <w:rPr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74CF2" w14:textId="77777777" w:rsidR="00EA48EC" w:rsidRPr="00716159" w:rsidRDefault="00EA48EC" w:rsidP="00EA48EC">
            <w:pPr>
              <w:pStyle w:val="TAL"/>
            </w:pPr>
            <w:r w:rsidRPr="00716159">
              <w:t xml:space="preserve">Reference sensitivity power level for </w:t>
            </w:r>
            <w:proofErr w:type="spellStart"/>
            <w:r w:rsidRPr="00716159">
              <w:rPr>
                <w:lang w:eastAsia="zh-CN"/>
              </w:rPr>
              <w:t>e</w:t>
            </w:r>
            <w:r w:rsidRPr="00716159">
              <w:t>RedCap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FC883" w14:textId="77777777" w:rsidR="00EA48EC" w:rsidRPr="00716159" w:rsidRDefault="00EA48EC" w:rsidP="00EA48EC">
            <w:pPr>
              <w:pStyle w:val="TAC"/>
            </w:pPr>
            <w:r w:rsidRPr="00716159">
              <w:t>Rel-1</w:t>
            </w:r>
            <w:r w:rsidRPr="00716159"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94F" w14:textId="6DD27766" w:rsidR="00EA48EC" w:rsidRPr="00716159" w:rsidRDefault="00EA48EC" w:rsidP="00EA48EC">
            <w:pPr>
              <w:pStyle w:val="TAL"/>
            </w:pPr>
            <w:del w:id="37" w:author="Yu SHI China Unicom" w:date="2024-11-09T15:48:00Z">
              <w:r w:rsidRPr="00EA48EC" w:rsidDel="00EA48EC">
                <w:rPr>
                  <w:highlight w:val="yellow"/>
                  <w:lang w:eastAsia="zh-CN"/>
                </w:rPr>
                <w:delText>C177e</w:delText>
              </w:r>
            </w:del>
            <w:proofErr w:type="spellStart"/>
            <w:ins w:id="38" w:author="Yu SHI China Unicom" w:date="2024-11-09T15:48:00Z">
              <w:r w:rsidRPr="00EA48EC">
                <w:rPr>
                  <w:highlight w:val="yellow"/>
                  <w:lang w:eastAsia="zh-CN"/>
                </w:rPr>
                <w:t>C</w:t>
              </w:r>
              <w:r w:rsidRPr="00EA48EC">
                <w:rPr>
                  <w:highlight w:val="yellow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5EDF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  <w:proofErr w:type="spellStart"/>
            <w:r w:rsidRPr="00716159">
              <w:rPr>
                <w:lang w:eastAsia="zh-CN"/>
              </w:rPr>
              <w:t>eRedCap</w:t>
            </w:r>
            <w:proofErr w:type="spellEnd"/>
            <w:r w:rsidRPr="00716159"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C50" w14:textId="77777777" w:rsidR="00EA48EC" w:rsidRPr="00716159" w:rsidRDefault="00EA48EC" w:rsidP="00EA48EC">
            <w:pPr>
              <w:pStyle w:val="TAL"/>
            </w:pPr>
            <w:r w:rsidRPr="00716159"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7F4" w14:textId="77777777" w:rsidR="00EA48EC" w:rsidRPr="00716159" w:rsidRDefault="00EA48EC" w:rsidP="00EA48EC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540" w14:textId="77777777" w:rsidR="00EA48EC" w:rsidRPr="00716159" w:rsidRDefault="00EA48EC" w:rsidP="00EA48EC">
            <w:pPr>
              <w:pStyle w:val="TAL"/>
            </w:pPr>
            <w:del w:id="39" w:author="Yu SHI China Unicom" w:date="2024-11-09T15:48:00Z">
              <w:r w:rsidRPr="00716159" w:rsidDel="00EA48EC">
                <w:delText xml:space="preserve">NOTE </w:delText>
              </w:r>
              <w:r w:rsidRPr="00716159" w:rsidDel="00EA48EC">
                <w:rPr>
                  <w:lang w:eastAsia="zh-CN"/>
                </w:rPr>
                <w:delText>1</w:delText>
              </w:r>
            </w:del>
          </w:p>
        </w:tc>
      </w:tr>
      <w:tr w:rsidR="00EA48EC" w:rsidRPr="00716159" w14:paraId="4CF0042E" w14:textId="77777777" w:rsidTr="00391CF1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2F4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D67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C31" w14:textId="77777777" w:rsidR="00EA48EC" w:rsidRPr="00716159" w:rsidRDefault="00EA48EC" w:rsidP="00EA48EC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A20" w14:textId="77777777" w:rsidR="00EA48EC" w:rsidRPr="00716159" w:rsidRDefault="00EA48EC" w:rsidP="00EA48EC">
            <w:pPr>
              <w:pStyle w:val="TAL"/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7B8D" w14:textId="77777777" w:rsidR="00EA48EC" w:rsidRPr="00716159" w:rsidRDefault="00EA48EC" w:rsidP="00EA48EC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A677" w14:textId="77777777" w:rsidR="00EA48EC" w:rsidRPr="00716159" w:rsidRDefault="00EA48EC" w:rsidP="00EA48E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FB2" w14:textId="77777777" w:rsidR="00EA48EC" w:rsidRPr="00716159" w:rsidRDefault="00EA48EC" w:rsidP="00EA48EC">
            <w:pPr>
              <w:pStyle w:val="TAL"/>
              <w:rPr>
                <w:b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8AE" w14:textId="77777777" w:rsidR="00EA48EC" w:rsidRPr="00716159" w:rsidRDefault="00EA48EC" w:rsidP="00EA48EC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200C49E" w14:textId="77777777" w:rsidR="00354B36" w:rsidRDefault="00354B36" w:rsidP="00354B36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3BB67705" w14:textId="77777777" w:rsidR="00354B36" w:rsidRDefault="00354B36">
      <w:pPr>
        <w:rPr>
          <w:noProof/>
        </w:rPr>
      </w:pPr>
    </w:p>
    <w:sectPr w:rsidR="00354B36" w:rsidSect="00E93EE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E575A" w14:textId="77777777" w:rsidR="00A568CA" w:rsidRDefault="00A568CA">
      <w:r>
        <w:separator/>
      </w:r>
    </w:p>
  </w:endnote>
  <w:endnote w:type="continuationSeparator" w:id="0">
    <w:p w14:paraId="566E6D2A" w14:textId="77777777" w:rsidR="00A568CA" w:rsidRDefault="00A5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EB296" w14:textId="77777777" w:rsidR="00A568CA" w:rsidRDefault="00A568CA">
      <w:r>
        <w:separator/>
      </w:r>
    </w:p>
  </w:footnote>
  <w:footnote w:type="continuationSeparator" w:id="0">
    <w:p w14:paraId="590689F2" w14:textId="77777777" w:rsidR="00A568CA" w:rsidRDefault="00A56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B3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4EB"/>
    <w:rsid w:val="008D3CCC"/>
    <w:rsid w:val="008F3789"/>
    <w:rsid w:val="008F686C"/>
    <w:rsid w:val="009148DE"/>
    <w:rsid w:val="00941E30"/>
    <w:rsid w:val="009531B0"/>
    <w:rsid w:val="009741B3"/>
    <w:rsid w:val="009750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8C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EEE"/>
    <w:rsid w:val="00EA48EC"/>
    <w:rsid w:val="00EB09B7"/>
    <w:rsid w:val="00EE7D7C"/>
    <w:rsid w:val="00F25D98"/>
    <w:rsid w:val="00F300FB"/>
    <w:rsid w:val="00F370D2"/>
    <w:rsid w:val="00F929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54B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4B3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93E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93E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3EEE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A48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42</TotalTime>
  <Pages>5</Pages>
  <Words>3173</Words>
  <Characters>3554</Characters>
  <Application>Microsoft Office Word</Application>
  <DocSecurity>0</DocSecurity>
  <Lines>136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13</cp:revision>
  <cp:lastPrinted>1899-12-31T22:59:17Z</cp:lastPrinted>
  <dcterms:created xsi:type="dcterms:W3CDTF">2020-02-03T08:32:00Z</dcterms:created>
  <dcterms:modified xsi:type="dcterms:W3CDTF">2024-11-09T07:55:00Z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R5-247213</vt:lpwstr>
  </property>
  <property fmtid="{D5CDD505-2E9C-101B-9397-08002B2CF9AE}" pid="10" name="Spec#">
    <vt:lpwstr>38.522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test applicability for eRedCap RF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